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w:t>
      </w:r>
      <w:r w:rsidR="00E806F0">
        <w:rPr>
          <w:b/>
          <w:noProof/>
          <w:sz w:val="24"/>
        </w:rPr>
        <w:t>6</w:t>
      </w:r>
      <w:r w:rsidR="00AE25BF">
        <w:rPr>
          <w:b/>
          <w:i/>
          <w:noProof/>
          <w:sz w:val="24"/>
        </w:rPr>
        <w:t xml:space="preserve"> </w:t>
      </w:r>
      <w:r w:rsidR="00AE25BF">
        <w:rPr>
          <w:b/>
          <w:i/>
          <w:noProof/>
          <w:sz w:val="28"/>
        </w:rPr>
        <w:tab/>
      </w:r>
      <w:r>
        <w:rPr>
          <w:b/>
          <w:noProof/>
          <w:sz w:val="28"/>
        </w:rPr>
        <w:t>S1-16</w:t>
      </w:r>
      <w:r w:rsidR="00413BFB">
        <w:rPr>
          <w:b/>
          <w:noProof/>
          <w:sz w:val="28"/>
        </w:rPr>
        <w:t>32</w:t>
      </w:r>
      <w:r w:rsidR="008B7FF1">
        <w:rPr>
          <w:b/>
          <w:noProof/>
          <w:sz w:val="28"/>
        </w:rPr>
        <w:t>43</w:t>
      </w:r>
    </w:p>
    <w:p w:rsidR="008B7FF1" w:rsidRDefault="00E806F0" w:rsidP="00CD17A4">
      <w:pPr>
        <w:pStyle w:val="CRCoverPage"/>
        <w:tabs>
          <w:tab w:val="left" w:pos="6750"/>
        </w:tabs>
        <w:spacing w:after="0"/>
        <w:outlineLvl w:val="0"/>
        <w:rPr>
          <w:rFonts w:eastAsia="Batang" w:cs="Arial"/>
          <w:b/>
          <w:sz w:val="24"/>
          <w:lang w:eastAsia="zh-CN"/>
        </w:rPr>
      </w:pPr>
      <w:r>
        <w:rPr>
          <w:rFonts w:eastAsia="MS Mincho" w:cs="Arial"/>
          <w:b/>
          <w:sz w:val="24"/>
          <w:szCs w:val="24"/>
          <w:lang w:eastAsia="ja-JP"/>
        </w:rPr>
        <w:t>Tenerife, Spain</w:t>
      </w:r>
      <w:r w:rsidR="00E04883">
        <w:rPr>
          <w:rFonts w:eastAsia="MS Mincho" w:cs="Arial"/>
          <w:b/>
          <w:sz w:val="24"/>
          <w:szCs w:val="24"/>
          <w:lang w:eastAsia="ja-JP"/>
        </w:rPr>
        <w:t xml:space="preserve">, </w:t>
      </w:r>
      <w:r>
        <w:rPr>
          <w:rFonts w:eastAsia="MS Mincho" w:cs="Arial"/>
          <w:b/>
          <w:sz w:val="24"/>
          <w:szCs w:val="24"/>
          <w:lang w:eastAsia="ja-JP"/>
        </w:rPr>
        <w:t>7-11</w:t>
      </w:r>
      <w:r w:rsidR="00E04883">
        <w:rPr>
          <w:rFonts w:eastAsia="MS Mincho" w:cs="Arial"/>
          <w:b/>
          <w:sz w:val="24"/>
          <w:szCs w:val="24"/>
          <w:lang w:eastAsia="ja-JP"/>
        </w:rPr>
        <w:t xml:space="preserve"> </w:t>
      </w:r>
      <w:r>
        <w:rPr>
          <w:rFonts w:eastAsia="MS Mincho" w:cs="Arial"/>
          <w:b/>
          <w:sz w:val="24"/>
          <w:szCs w:val="24"/>
          <w:lang w:eastAsia="ja-JP"/>
        </w:rPr>
        <w:t>November</w:t>
      </w:r>
      <w:r w:rsidR="00E04883">
        <w:rPr>
          <w:rFonts w:eastAsia="MS Mincho" w:cs="Arial"/>
          <w:b/>
          <w:sz w:val="24"/>
          <w:szCs w:val="24"/>
          <w:lang w:eastAsia="ja-JP"/>
        </w:rPr>
        <w:t xml:space="preserve"> 2016</w:t>
      </w:r>
      <w:r w:rsidR="00CD17A4">
        <w:rPr>
          <w:rFonts w:eastAsia="Batang" w:cs="Arial" w:hint="eastAsia"/>
          <w:b/>
          <w:sz w:val="24"/>
          <w:lang w:eastAsia="zh-CN"/>
        </w:rPr>
        <w:t xml:space="preserve"> </w:t>
      </w:r>
      <w:r w:rsidR="00CD17A4">
        <w:rPr>
          <w:rFonts w:eastAsia="Batang" w:cs="Arial" w:hint="eastAsia"/>
          <w:b/>
          <w:sz w:val="24"/>
          <w:lang w:eastAsia="zh-CN"/>
        </w:rPr>
        <w:tab/>
      </w:r>
      <w:r w:rsidR="008B7FF1">
        <w:rPr>
          <w:rFonts w:cs="Arial"/>
          <w:b/>
          <w:noProof/>
          <w:sz w:val="24"/>
          <w:szCs w:val="24"/>
        </w:rPr>
        <w:t>Revision of (S1-163222</w:t>
      </w:r>
      <w:r w:rsidR="008B7FF1" w:rsidRPr="00CD17A4">
        <w:rPr>
          <w:rFonts w:cs="Arial"/>
          <w:b/>
          <w:noProof/>
          <w:sz w:val="24"/>
          <w:szCs w:val="24"/>
        </w:rPr>
        <w:t>)</w:t>
      </w:r>
    </w:p>
    <w:p w:rsidR="00AE25BF" w:rsidRDefault="008B7FF1" w:rsidP="00CD17A4">
      <w:pPr>
        <w:pStyle w:val="CRCoverPage"/>
        <w:tabs>
          <w:tab w:val="left" w:pos="6750"/>
        </w:tabs>
        <w:spacing w:after="0"/>
        <w:outlineLvl w:val="0"/>
        <w:rPr>
          <w:b/>
          <w:noProof/>
          <w:sz w:val="24"/>
        </w:rPr>
      </w:pPr>
      <w:r>
        <w:rPr>
          <w:rFonts w:cs="Arial"/>
          <w:b/>
          <w:noProof/>
          <w:sz w:val="24"/>
          <w:szCs w:val="24"/>
        </w:rPr>
        <w:tab/>
      </w:r>
      <w:r w:rsidR="00CD17A4" w:rsidRPr="00CD17A4">
        <w:rPr>
          <w:rFonts w:cs="Arial"/>
          <w:b/>
          <w:noProof/>
          <w:sz w:val="24"/>
          <w:szCs w:val="24"/>
        </w:rPr>
        <w:t>Revision of (S1-163077)</w:t>
      </w:r>
    </w:p>
    <w:p w:rsidR="00AE25BF" w:rsidRPr="00CD17A4" w:rsidRDefault="00AE25BF" w:rsidP="00CD17A4">
      <w:pPr>
        <w:pBdr>
          <w:bottom w:val="single" w:sz="4" w:space="1" w:color="auto"/>
        </w:pBdr>
        <w:tabs>
          <w:tab w:val="right" w:pos="9639"/>
        </w:tabs>
        <w:overflowPunct/>
        <w:autoSpaceDE/>
        <w:autoSpaceDN/>
        <w:adjustRightInd/>
        <w:textAlignment w:val="auto"/>
        <w:outlineLvl w:val="0"/>
        <w:rPr>
          <w:rFonts w:ascii="Arial" w:eastAsia="Batang" w:hAnsi="Arial" w:cs="Arial"/>
          <w:b/>
          <w:sz w:val="24"/>
          <w:szCs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r w:rsidR="003001FA">
        <w:rPr>
          <w:rFonts w:ascii="Arial" w:eastAsia="Batang" w:hAnsi="Arial"/>
          <w:b/>
          <w:lang w:val="en-US" w:eastAsia="zh-CN"/>
        </w:rPr>
        <w:t>, Alcatel-Lucent Shanghai Bell</w:t>
      </w:r>
      <w:r w:rsidR="00125060">
        <w:rPr>
          <w:rFonts w:ascii="Arial" w:eastAsia="Batang" w:hAnsi="Arial"/>
          <w:b/>
          <w:lang w:val="en-US" w:eastAsia="zh-CN"/>
        </w:rPr>
        <w:t>, Qualcomm</w:t>
      </w:r>
      <w:r w:rsidR="00CB796D">
        <w:rPr>
          <w:rFonts w:ascii="Arial" w:eastAsia="Batang" w:hAnsi="Arial"/>
          <w:b/>
          <w:lang w:val="en-US" w:eastAsia="zh-CN"/>
        </w:rPr>
        <w:t>, Sprint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01EB5">
        <w:t xml:space="preserve">Feasibility </w:t>
      </w:r>
      <w:r w:rsidR="00E04883">
        <w:t xml:space="preserve">Study on </w:t>
      </w:r>
      <w:r w:rsidR="00DE4717">
        <w:t xml:space="preserve">Provision of </w:t>
      </w:r>
      <w:ins w:id="0" w:author="Betsy Covell" w:date="2016-11-08T15:00:00Z">
        <w:r w:rsidR="00DC2DCC">
          <w:t xml:space="preserve">Access to </w:t>
        </w:r>
      </w:ins>
      <w:ins w:id="1" w:author="Betsy Covell" w:date="2016-11-10T04:40:00Z">
        <w:r w:rsidR="008B7FF1">
          <w:t xml:space="preserve">Restricted </w:t>
        </w:r>
      </w:ins>
      <w:r w:rsidR="00DE4717">
        <w:t>Local Operator Services</w:t>
      </w:r>
      <w:r w:rsidR="008B7FF1">
        <w:t xml:space="preserve"> </w:t>
      </w:r>
      <w:ins w:id="2" w:author="Betsy Covell" w:date="2016-11-10T04:37:00Z">
        <w:r w:rsidR="008B7FF1">
          <w:t>by Unauthenticated UEs</w:t>
        </w:r>
      </w:ins>
    </w:p>
    <w:p w:rsidR="00B078D6" w:rsidRDefault="00E13CB2" w:rsidP="009870A7">
      <w:pPr>
        <w:pStyle w:val="Heading2"/>
        <w:tabs>
          <w:tab w:val="left" w:pos="2552"/>
        </w:tabs>
      </w:pPr>
      <w:r>
        <w:t>A</w:t>
      </w:r>
      <w:r w:rsidR="00B078D6">
        <w:t xml:space="preserve">cronym: </w:t>
      </w:r>
      <w:r w:rsidR="00E04883">
        <w:t>FS_</w:t>
      </w:r>
      <w:del w:id="3" w:author="Betsy Covell" w:date="2016-11-10T04:40:00Z">
        <w:r w:rsidR="00DE4717" w:rsidDel="008B7FF1">
          <w:delText>PLeaSe</w:delText>
        </w:r>
      </w:del>
      <w:ins w:id="4" w:author="Betsy Covell" w:date="2016-11-10T04:40:00Z">
        <w:r w:rsidR="008B7FF1">
          <w:t>PARLOS</w:t>
        </w:r>
      </w:ins>
    </w:p>
    <w:p w:rsidR="00B078D6" w:rsidRPr="00B078D6" w:rsidRDefault="00B078D6" w:rsidP="009870A7">
      <w:pPr>
        <w:pStyle w:val="Heading2"/>
        <w:tabs>
          <w:tab w:val="left" w:pos="2552"/>
        </w:tabs>
      </w:pPr>
      <w:r>
        <w:t>Unique identifier</w:t>
      </w:r>
      <w:r w:rsidR="00F41A27">
        <w:t xml:space="preserve">: </w:t>
      </w:r>
      <w:r w:rsidR="00F41A27">
        <w:tab/>
      </w:r>
      <w:r w:rsidR="00E04883">
        <w:t>???</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w:t>
      </w:r>
      <w:ins w:id="5" w:author="Betsy Covell" w:date="2016-11-07T11:03:00Z">
        <w:r w:rsidR="00CD17A4">
          <w:rPr>
            <w:color w:val="000000"/>
          </w:rPr>
          <w:t>provide</w:t>
        </w:r>
        <w:r w:rsidR="00CD17A4" w:rsidRPr="00B21C13">
          <w:rPr>
            <w:color w:val="000000"/>
          </w:rPr>
          <w:t xml:space="preserve"> </w:t>
        </w:r>
      </w:ins>
      <w:r w:rsidRPr="00B21C13">
        <w:rPr>
          <w:color w:val="000000"/>
        </w:rPr>
        <w:t xml:space="preserve">UEs </w:t>
      </w:r>
      <w:ins w:id="6" w:author="Betsy Covell" w:date="2016-11-07T11:03:00Z">
        <w:r w:rsidR="00CD17A4">
          <w:rPr>
            <w:color w:val="000000"/>
          </w:rPr>
          <w:t>with</w:t>
        </w:r>
      </w:ins>
      <w:ins w:id="7" w:author="Betsy Covell" w:date="2016-11-08T15:01:00Z">
        <w:r w:rsidR="00DC2DCC">
          <w:rPr>
            <w:color w:val="000000"/>
          </w:rPr>
          <w:t xml:space="preserve"> network</w:t>
        </w:r>
      </w:ins>
      <w:ins w:id="8" w:author="Betsy Covell" w:date="2016-11-07T11:03:00Z">
        <w:r w:rsidR="00CD17A4" w:rsidRPr="00B21C13">
          <w:rPr>
            <w:color w:val="000000"/>
          </w:rPr>
          <w:t xml:space="preserve"> </w:t>
        </w:r>
      </w:ins>
      <w:r w:rsidR="009E00D0" w:rsidRPr="00B21C13">
        <w:rPr>
          <w:color w:val="000000"/>
        </w:rPr>
        <w:t xml:space="preserve">access </w:t>
      </w:r>
      <w:ins w:id="9" w:author="Betsy Covell" w:date="2016-11-07T11:03:00Z">
        <w:r w:rsidR="00CD17A4">
          <w:rPr>
            <w:color w:val="000000"/>
          </w:rPr>
          <w:t xml:space="preserve">to </w:t>
        </w:r>
      </w:ins>
      <w:ins w:id="10" w:author="Betsy Covell" w:date="2016-11-10T05:54:00Z">
        <w:r w:rsidR="00481DE6">
          <w:rPr>
            <w:color w:val="000000"/>
          </w:rPr>
          <w:t xml:space="preserve">restricted </w:t>
        </w:r>
      </w:ins>
      <w:ins w:id="11" w:author="Betsy Covell" w:date="2016-11-07T11:03:00Z">
        <w:r w:rsidR="00CD17A4">
          <w:rPr>
            <w:color w:val="000000"/>
          </w:rPr>
          <w:t xml:space="preserve">local </w:t>
        </w:r>
      </w:ins>
      <w:r w:rsidR="003C0C46">
        <w:rPr>
          <w:color w:val="000000"/>
        </w:rPr>
        <w:t>operator</w:t>
      </w:r>
      <w:r w:rsidR="003746B5">
        <w:rPr>
          <w:color w:val="000000"/>
        </w:rPr>
        <w:t xml:space="preserve"> </w:t>
      </w:r>
      <w:r w:rsidR="009E00D0" w:rsidRPr="00B21C13">
        <w:rPr>
          <w:color w:val="000000"/>
        </w:rPr>
        <w:t>services</w:t>
      </w:r>
      <w:r w:rsidR="003C0C46">
        <w:rPr>
          <w:color w:val="000000"/>
        </w:rPr>
        <w:t xml:space="preserve"> even if they are not successfully authenticated.</w:t>
      </w:r>
      <w:r w:rsidRPr="00B21C13">
        <w:rPr>
          <w:color w:val="000000"/>
        </w:rPr>
        <w:t xml:space="preserve"> </w:t>
      </w:r>
      <w:r w:rsidR="00B9508D">
        <w:rPr>
          <w:color w:val="000000"/>
        </w:rPr>
        <w:t>This need is based on FCC regulations in the U.S. related to manual roaming as noted in the following.</w:t>
      </w:r>
    </w:p>
    <w:p w:rsidR="00B9508D" w:rsidRPr="00B9508D" w:rsidRDefault="00B9508D" w:rsidP="00B9508D">
      <w:pPr>
        <w:pStyle w:val="B1"/>
      </w:pPr>
      <w:r w:rsidRPr="00B9508D">
        <w:t>Code of Federal Regulations (CFR) Title 47 Chapter 1 Subchapter B Part 20 Section 20.3</w:t>
      </w:r>
      <w:r>
        <w:t xml:space="preserve"> </w:t>
      </w:r>
    </w:p>
    <w:p w:rsidR="00B9508D" w:rsidRDefault="00B9508D" w:rsidP="00B9508D">
      <w:pPr>
        <w:pStyle w:val="B1"/>
      </w:pPr>
      <w:r w:rsidRPr="00B9508D">
        <w:t>Code of Federal Regulations (CFR) Title 47 Chapter 1 Subchapter B Part 20 Section 20.12 (Resal</w:t>
      </w:r>
      <w:r>
        <w:t xml:space="preserve">e and Roaming) Subparagraph c </w:t>
      </w:r>
    </w:p>
    <w:p w:rsidR="00B9508D" w:rsidRDefault="00B9508D" w:rsidP="00B9508D">
      <w:r>
        <w:t>Manual roaming is defined as</w:t>
      </w:r>
    </w:p>
    <w:p w:rsidR="00A70DD4" w:rsidRPr="00A70DD4" w:rsidRDefault="00A70DD4" w:rsidP="00A70DD4">
      <w:pPr>
        <w:pStyle w:val="B1"/>
        <w:rPr>
          <w:i/>
        </w:rPr>
      </w:pPr>
      <w:r w:rsidRPr="00A70DD4">
        <w:rPr>
          <w:i/>
        </w:rPr>
        <w:t>(c) Manual Roaming. Each carrier subject to paragraph (a)(1) of this section must provide mobile radio service upon request to all subscribers in good standing to the services of any carrier subject to paragraph (a)(1) of this section, including roamers, while such subscribers are located within any portion of the licensee’s licensed service area where facilities have been constructed and service to subscribers has commenced, if such subscribers are using mobile equipment that is technically compatible with the licensee’s base stations.</w:t>
      </w:r>
    </w:p>
    <w:p w:rsidR="00B9508D" w:rsidRDefault="00B9508D" w:rsidP="00B9508D">
      <w:r>
        <w:t xml:space="preserve">Additional information can be found in the rule making proceedings. </w:t>
      </w:r>
      <w:r w:rsidRPr="00B9508D">
        <w:t>FCC 07-143 from 2007</w:t>
      </w:r>
      <w:r>
        <w:t xml:space="preserve"> provides the latest refresh on roaming regulations, including:</w:t>
      </w:r>
    </w:p>
    <w:p w:rsidR="00B9508D" w:rsidRPr="00B9508D" w:rsidRDefault="00B9508D" w:rsidP="00B9508D">
      <w:pPr>
        <w:pStyle w:val="B1"/>
        <w:rPr>
          <w:i/>
        </w:rPr>
      </w:pPr>
      <w:r w:rsidRPr="00B9508D">
        <w:rPr>
          <w:i/>
        </w:rPr>
        <w:t>6. There are two forms of roaming -- manual and automatic. With manual roaming, the subscriber must establish a relationship with the host carrier on whose system he or she wants to roam in order to make a call.7 Typically, the roaming subscriber accomplishes this in the course of attempting to originate a call by giving a valid credit card number to the carrier providing the roaming service. By contrast, with automatic roaming, the roaming subscriber is able to originate or terminate a call without taking any special actions.</w:t>
      </w:r>
    </w:p>
    <w:p w:rsidR="00B9508D" w:rsidRPr="00B9508D" w:rsidRDefault="00B9508D" w:rsidP="00B9508D">
      <w:pPr>
        <w:pStyle w:val="B1"/>
        <w:rPr>
          <w:i/>
        </w:rPr>
      </w:pPr>
      <w:r w:rsidRPr="00B9508D">
        <w:rPr>
          <w:i/>
        </w:rPr>
        <w:t>&lt;Footnote 7&gt; Manual roaming is the only form of roaming that is available when there is no pre-existing contractual relationship between a subscriber, or her home system, and the system on which she wants to roam. See Reexamination NPRM, 20 FCC Rcd at 15049 ¶ 3</w:t>
      </w:r>
    </w:p>
    <w:p w:rsidR="00B9508D" w:rsidRPr="00B9508D" w:rsidRDefault="00B9508D" w:rsidP="00B9508D">
      <w:pPr>
        <w:pStyle w:val="B1"/>
        <w:rPr>
          <w:i/>
        </w:rPr>
      </w:pPr>
      <w:r w:rsidRPr="00B9508D">
        <w:rPr>
          <w:i/>
        </w:rPr>
        <w:t>Finally, we decline to sunset the manual roaming rule at this time.</w:t>
      </w:r>
    </w:p>
    <w:p w:rsidR="00B9508D" w:rsidRPr="00B9508D" w:rsidRDefault="00B9508D" w:rsidP="00B9508D">
      <w:pPr>
        <w:pStyle w:val="B1"/>
        <w:rPr>
          <w:i/>
        </w:rPr>
      </w:pPr>
      <w:r w:rsidRPr="00B9508D">
        <w:rPr>
          <w:i/>
        </w:rPr>
        <w:t>76. Therefore, we retain the manual roaming rule as a safety net to ensure that subscribers can initiate a wireless call when they are outside of their service area through manual roaming if there is no automatic roaming agreement in place. As we have previously stated, consumers have come to expect seamless wireless service wherever they travel within the United States and, ultimately, this will be achieved through automatic roaming. 191 We find that our codification of automatic roaming obligations, in conjunction with our determination that automatic roaming is a common carrier service, serves the public interest by enabling subscribers to seamlessly roam and, over time, the provision of automatic roaming will diminish the need for manual roaming.</w:t>
      </w:r>
    </w:p>
    <w:p w:rsidR="003C0C46" w:rsidRPr="00B21C13" w:rsidRDefault="00764C69" w:rsidP="00E04883">
      <w:pPr>
        <w:keepNext/>
        <w:keepLines/>
        <w:rPr>
          <w:color w:val="000000"/>
        </w:rPr>
      </w:pPr>
      <w:r>
        <w:rPr>
          <w:color w:val="000000"/>
        </w:rPr>
        <w:lastRenderedPageBreak/>
        <w:t xml:space="preserve">While the regulations provided the initial impetus for providing these kinds of local access, some operators also  offer </w:t>
      </w:r>
      <w:ins w:id="12" w:author="Betsy Covell" w:date="2016-11-10T05:54:00Z">
        <w:r w:rsidR="00481DE6">
          <w:rPr>
            <w:color w:val="000000"/>
          </w:rPr>
          <w:t xml:space="preserve">restricted </w:t>
        </w:r>
      </w:ins>
      <w:r>
        <w:rPr>
          <w:color w:val="000000"/>
        </w:rPr>
        <w:t xml:space="preserve">local access services that go beyond the regulatory requirements.   </w:t>
      </w:r>
      <w:r w:rsidR="00E65495" w:rsidRPr="00B21C13">
        <w:rPr>
          <w:color w:val="000000"/>
        </w:rPr>
        <w:t xml:space="preserve">Access to these </w:t>
      </w:r>
      <w:ins w:id="13" w:author="Betsy Covell" w:date="2016-11-10T05:54:00Z">
        <w:r w:rsidR="00481DE6">
          <w:rPr>
            <w:color w:val="000000"/>
          </w:rPr>
          <w:t xml:space="preserve">restricted </w:t>
        </w:r>
      </w:ins>
      <w:r w:rsidR="00E65495" w:rsidRPr="00B21C13">
        <w:rPr>
          <w:color w:val="000000"/>
        </w:rPr>
        <w:t xml:space="preserve">local </w:t>
      </w:r>
      <w:ins w:id="14" w:author="Betsy Covell" w:date="2016-11-10T05:54:00Z">
        <w:r w:rsidR="00481DE6">
          <w:rPr>
            <w:color w:val="000000"/>
          </w:rPr>
          <w:t xml:space="preserve">operator </w:t>
        </w:r>
      </w:ins>
      <w:r w:rsidR="00E65495" w:rsidRPr="00B21C13">
        <w:rPr>
          <w:color w:val="000000"/>
        </w:rPr>
        <w:t>services</w:t>
      </w:r>
      <w:r w:rsidR="000E7B98" w:rsidRPr="00B21C13">
        <w:rPr>
          <w:color w:val="000000"/>
        </w:rPr>
        <w:t xml:space="preserve"> is </w:t>
      </w:r>
      <w:r w:rsidR="00E65495"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w:t>
      </w:r>
      <w:ins w:id="15" w:author="Betsy Covell" w:date="2016-11-10T05:54:00Z">
        <w:r w:rsidR="00481DE6">
          <w:rPr>
            <w:color w:val="000000"/>
          </w:rPr>
          <w:t xml:space="preserve">restricted </w:t>
        </w:r>
      </w:ins>
      <w:r w:rsidR="009E00D0" w:rsidRPr="00B21C13">
        <w:rPr>
          <w:color w:val="000000"/>
        </w:rPr>
        <w:t xml:space="preserve">local </w:t>
      </w:r>
      <w:ins w:id="16" w:author="Betsy Covell" w:date="2016-11-10T05:54:00Z">
        <w:r w:rsidR="00481DE6">
          <w:rPr>
            <w:color w:val="000000"/>
          </w:rPr>
          <w:t xml:space="preserve">operator </w:t>
        </w:r>
      </w:ins>
      <w:r w:rsidR="009E00D0" w:rsidRPr="00B21C13">
        <w:rPr>
          <w:color w:val="000000"/>
        </w:rPr>
        <w:t xml:space="preserve">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r>
        <w:rPr>
          <w:color w:val="000000"/>
        </w:rPr>
        <w:t xml:space="preserve">Three examples of </w:t>
      </w:r>
      <w:ins w:id="17" w:author="Betsy Covell" w:date="2016-11-10T05:54:00Z">
        <w:r w:rsidR="00481DE6">
          <w:rPr>
            <w:color w:val="000000"/>
          </w:rPr>
          <w:t xml:space="preserve">restricted </w:t>
        </w:r>
      </w:ins>
      <w:r>
        <w:rPr>
          <w:color w:val="000000"/>
        </w:rPr>
        <w:t xml:space="preserve">local </w:t>
      </w:r>
      <w:ins w:id="18" w:author="Betsy Covell" w:date="2016-11-10T05:54:00Z">
        <w:r w:rsidR="00481DE6">
          <w:rPr>
            <w:color w:val="000000"/>
          </w:rPr>
          <w:t xml:space="preserve">operator </w:t>
        </w:r>
      </w:ins>
      <w:r>
        <w:rPr>
          <w:color w:val="000000"/>
        </w:rPr>
        <w:t>services are provided below.</w:t>
      </w:r>
    </w:p>
    <w:p w:rsidR="00034D65" w:rsidRDefault="00481DE6" w:rsidP="00E65495">
      <w:pPr>
        <w:keepNext/>
        <w:keepLines/>
        <w:rPr>
          <w:color w:val="000000"/>
        </w:rPr>
      </w:pPr>
      <w:ins w:id="19" w:author="Betsy Covell" w:date="2016-11-10T05:55:00Z">
        <w:r>
          <w:rPr>
            <w:color w:val="000000"/>
          </w:rPr>
          <w:t>Restricted</w:t>
        </w:r>
      </w:ins>
      <w:r w:rsidR="003C0C46">
        <w:rPr>
          <w:color w:val="000000"/>
        </w:rPr>
        <w:t xml:space="preserve"> local </w:t>
      </w:r>
      <w:ins w:id="20" w:author="Betsy Covell" w:date="2016-11-10T05:55:00Z">
        <w:r>
          <w:rPr>
            <w:color w:val="000000"/>
          </w:rPr>
          <w:t xml:space="preserve">operator </w:t>
        </w:r>
      </w:ins>
      <w:r w:rsidR="003C0C46">
        <w:rPr>
          <w:color w:val="000000"/>
        </w:rPr>
        <w:t xml:space="preserve">services can support a number of use cases. </w:t>
      </w:r>
      <w:r w:rsidR="006060D3">
        <w:rPr>
          <w:color w:val="000000"/>
        </w:rPr>
        <w:t xml:space="preserve">The first example is the </w:t>
      </w:r>
      <w:ins w:id="21" w:author="Betsy Covell" w:date="2016-11-10T05:55:00Z">
        <w:r>
          <w:rPr>
            <w:color w:val="000000"/>
          </w:rPr>
          <w:t xml:space="preserve">temporary manual </w:t>
        </w:r>
      </w:ins>
      <w:r w:rsidR="006060D3">
        <w:rPr>
          <w:color w:val="000000"/>
        </w:rPr>
        <w:t>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w:t>
      </w:r>
      <w:r w:rsidR="00034D65">
        <w:rPr>
          <w:color w:val="000000"/>
        </w:rPr>
        <w:t xml:space="preserve"> </w:t>
      </w:r>
    </w:p>
    <w:p w:rsidR="00034D65" w:rsidRDefault="003C0C46" w:rsidP="00E65495">
      <w:pPr>
        <w:keepNext/>
        <w:keepLines/>
        <w:rPr>
          <w:color w:val="000000"/>
        </w:rPr>
      </w:pPr>
      <w:r>
        <w:rPr>
          <w:color w:val="000000"/>
        </w:rPr>
        <w:t xml:space="preserve">Another example of a </w:t>
      </w:r>
      <w:ins w:id="22" w:author="Betsy Covell" w:date="2016-11-10T05:56:00Z">
        <w:r w:rsidR="00481DE6">
          <w:rPr>
            <w:color w:val="000000"/>
          </w:rPr>
          <w:t xml:space="preserve">restricted </w:t>
        </w:r>
      </w:ins>
      <w:r>
        <w:rPr>
          <w:color w:val="000000"/>
        </w:rPr>
        <w:t>local</w:t>
      </w:r>
      <w:ins w:id="23" w:author="Betsy Covell" w:date="2016-11-10T05:56:00Z">
        <w:r w:rsidR="00481DE6">
          <w:rPr>
            <w:color w:val="000000"/>
          </w:rPr>
          <w:t xml:space="preserve"> operator</w:t>
        </w:r>
      </w:ins>
      <w:r>
        <w:rPr>
          <w:color w:val="000000"/>
        </w:rPr>
        <w:t xml:space="preserve"> service is </w:t>
      </w:r>
      <w:r w:rsidR="006060D3">
        <w:rPr>
          <w:color w:val="000000"/>
        </w:rPr>
        <w:t xml:space="preserve">customer care for subscribers who </w:t>
      </w:r>
      <w:ins w:id="24" w:author="Betsy Covell" w:date="2016-11-07T11:05:00Z">
        <w:r w:rsidR="00CD17A4">
          <w:rPr>
            <w:color w:val="000000"/>
          </w:rPr>
          <w:t>have questions about their subscription</w:t>
        </w:r>
      </w:ins>
      <w:r w:rsidR="008B7FF1">
        <w:rPr>
          <w:color w:val="000000"/>
        </w:rPr>
        <w:t>.</w:t>
      </w:r>
      <w:r w:rsidR="006060D3">
        <w:rPr>
          <w:color w:val="000000"/>
        </w:rPr>
        <w:t xml:space="preserve"> In this case, an end user can access the home service provider’s customer care center.  The customer care center service is able to </w:t>
      </w:r>
      <w:ins w:id="25" w:author="Betsy Covell" w:date="2016-11-07T11:06:00Z">
        <w:r w:rsidR="00CD17A4">
          <w:rPr>
            <w:color w:val="000000"/>
          </w:rPr>
          <w:t>answer questions</w:t>
        </w:r>
      </w:ins>
      <w:r w:rsidR="006060D3">
        <w:rPr>
          <w:color w:val="000000"/>
        </w:rPr>
        <w:t xml:space="preserve"> for the end user</w:t>
      </w:r>
      <w:r w:rsidR="00034D65">
        <w:rPr>
          <w:color w:val="000000"/>
        </w:rPr>
        <w:t>.</w:t>
      </w:r>
    </w:p>
    <w:p w:rsidR="00034D65" w:rsidRDefault="00B256DB" w:rsidP="00E65495">
      <w:pPr>
        <w:keepNext/>
        <w:keepLines/>
        <w:rPr>
          <w:color w:val="000000"/>
          <w:lang w:eastAsia="ko-KR"/>
        </w:rPr>
      </w:pPr>
      <w:r>
        <w:rPr>
          <w:color w:val="000000"/>
        </w:rPr>
        <w:t xml:space="preserve">A third example </w:t>
      </w:r>
      <w:r w:rsidR="00B9508D">
        <w:rPr>
          <w:color w:val="000000"/>
        </w:rPr>
        <w:t xml:space="preserve">of a </w:t>
      </w:r>
      <w:ins w:id="26" w:author="Betsy Covell" w:date="2016-11-10T05:56:00Z">
        <w:r w:rsidR="00481DE6">
          <w:rPr>
            <w:color w:val="000000"/>
          </w:rPr>
          <w:t xml:space="preserve">restricted </w:t>
        </w:r>
      </w:ins>
      <w:r w:rsidR="00B9508D">
        <w:rPr>
          <w:color w:val="000000"/>
        </w:rPr>
        <w:t xml:space="preserve">local </w:t>
      </w:r>
      <w:ins w:id="27" w:author="Betsy Covell" w:date="2016-11-10T05:56:00Z">
        <w:r w:rsidR="00481DE6">
          <w:rPr>
            <w:color w:val="000000"/>
          </w:rPr>
          <w:t xml:space="preserve">operator </w:t>
        </w:r>
      </w:ins>
      <w:r w:rsidR="00B9508D">
        <w:rPr>
          <w:color w:val="000000"/>
        </w:rPr>
        <w:t xml:space="preserve">service </w:t>
      </w:r>
      <w:r>
        <w:rPr>
          <w:color w:val="000000"/>
        </w:rPr>
        <w:t xml:space="preserve">is </w:t>
      </w:r>
      <w:r w:rsidR="006060D3">
        <w:rPr>
          <w:color w:val="000000"/>
        </w:rPr>
        <w:t xml:space="preserve">access to a local service by an unlocked UE that contacts a customer </w:t>
      </w:r>
      <w:r w:rsidR="00A6444E">
        <w:rPr>
          <w:color w:val="000000"/>
        </w:rPr>
        <w:t>subscription</w:t>
      </w:r>
      <w:r w:rsidR="006060D3">
        <w:rPr>
          <w:color w:val="000000"/>
        </w:rPr>
        <w:t xml:space="preserve"> center in order to initiate a subscription with the network operator. In this case, the UE is not able to be authenticated in any network until the subscription has been established with the local service provider. </w:t>
      </w:r>
    </w:p>
    <w:p w:rsidR="00B9508D" w:rsidRDefault="00B256DB" w:rsidP="00E65495">
      <w:pPr>
        <w:keepNext/>
        <w:keepLines/>
        <w:rPr>
          <w:color w:val="000000"/>
        </w:rPr>
      </w:pPr>
      <w:r>
        <w:rPr>
          <w:color w:val="000000"/>
        </w:rPr>
        <w:t xml:space="preserve">An operator can choose to offer access to a </w:t>
      </w:r>
      <w:r w:rsidR="00034D65">
        <w:rPr>
          <w:color w:val="000000"/>
        </w:rPr>
        <w:t xml:space="preserve">specific set of </w:t>
      </w:r>
      <w:ins w:id="28" w:author="Betsy Covell" w:date="2016-11-10T05:57:00Z">
        <w:r w:rsidR="00481DE6">
          <w:rPr>
            <w:color w:val="000000"/>
          </w:rPr>
          <w:t xml:space="preserve">restricted </w:t>
        </w:r>
      </w:ins>
      <w:r w:rsidR="00034D65">
        <w:rPr>
          <w:color w:val="000000"/>
        </w:rPr>
        <w:t xml:space="preserve">local </w:t>
      </w:r>
      <w:ins w:id="29" w:author="Betsy Covell" w:date="2016-11-10T05:57:00Z">
        <w:r w:rsidR="00481DE6">
          <w:rPr>
            <w:color w:val="000000"/>
          </w:rPr>
          <w:t xml:space="preserve">operator </w:t>
        </w:r>
      </w:ins>
      <w:r w:rsidR="00034D65">
        <w:rPr>
          <w:color w:val="000000"/>
        </w:rPr>
        <w:t>services</w:t>
      </w:r>
      <w:r>
        <w:rPr>
          <w:color w:val="000000"/>
        </w:rPr>
        <w:t>.  The operator can choose to allow unauthenticated UEs to have</w:t>
      </w:r>
      <w:r w:rsidR="00BD2814">
        <w:rPr>
          <w:color w:val="000000"/>
        </w:rPr>
        <w:t xml:space="preserve"> access to these </w:t>
      </w:r>
      <w:ins w:id="30" w:author="Betsy Covell" w:date="2016-11-10T05:57:00Z">
        <w:r w:rsidR="00481DE6">
          <w:rPr>
            <w:color w:val="000000"/>
          </w:rPr>
          <w:t xml:space="preserve">restricted </w:t>
        </w:r>
      </w:ins>
      <w:r w:rsidR="00BD2814">
        <w:rPr>
          <w:color w:val="000000"/>
        </w:rPr>
        <w:t xml:space="preserve">local </w:t>
      </w:r>
      <w:ins w:id="31" w:author="Betsy Covell" w:date="2016-11-10T05:57:00Z">
        <w:r w:rsidR="00481DE6">
          <w:rPr>
            <w:color w:val="000000"/>
          </w:rPr>
          <w:t xml:space="preserve">operator </w:t>
        </w:r>
      </w:ins>
      <w:r w:rsidR="00BD2814">
        <w:rPr>
          <w:color w:val="000000"/>
        </w:rPr>
        <w:t>services.</w:t>
      </w:r>
      <w:r w:rsidR="00022714">
        <w:rPr>
          <w:color w:val="000000"/>
        </w:rPr>
        <w:t xml:space="preserve"> </w:t>
      </w:r>
    </w:p>
    <w:p w:rsidR="0012149B" w:rsidRDefault="00F31F4C" w:rsidP="00E65495">
      <w:pPr>
        <w:keepNext/>
        <w:keepLines/>
        <w:rPr>
          <w:color w:val="000000"/>
        </w:rPr>
      </w:pPr>
      <w:r>
        <w:rPr>
          <w:color w:val="000000"/>
        </w:rPr>
        <w:t xml:space="preserve">The </w:t>
      </w:r>
      <w:r w:rsidR="00B9508D">
        <w:rPr>
          <w:color w:val="000000"/>
        </w:rPr>
        <w:t xml:space="preserve">ability to provide </w:t>
      </w:r>
      <w:r>
        <w:rPr>
          <w:color w:val="000000"/>
        </w:rPr>
        <w:t xml:space="preserve">access to such </w:t>
      </w:r>
      <w:ins w:id="32" w:author="Betsy Covell" w:date="2016-11-10T05:57:00Z">
        <w:r w:rsidR="00481DE6">
          <w:rPr>
            <w:color w:val="000000"/>
          </w:rPr>
          <w:t>restric</w:t>
        </w:r>
      </w:ins>
      <w:r w:rsidR="00B14119">
        <w:rPr>
          <w:color w:val="000000"/>
        </w:rPr>
        <w:t>t</w:t>
      </w:r>
      <w:ins w:id="33" w:author="Betsy Covell" w:date="2016-11-10T05:57:00Z">
        <w:r w:rsidR="00481DE6">
          <w:rPr>
            <w:color w:val="000000"/>
          </w:rPr>
          <w:t xml:space="preserve">ed </w:t>
        </w:r>
      </w:ins>
      <w:r>
        <w:rPr>
          <w:color w:val="000000"/>
        </w:rPr>
        <w:t>local</w:t>
      </w:r>
      <w:r w:rsidR="00B9508D">
        <w:rPr>
          <w:color w:val="000000"/>
        </w:rPr>
        <w:t xml:space="preserve"> </w:t>
      </w:r>
      <w:ins w:id="34" w:author="Betsy Covell" w:date="2016-11-10T05:57:00Z">
        <w:r w:rsidR="00481DE6">
          <w:rPr>
            <w:color w:val="000000"/>
          </w:rPr>
          <w:t xml:space="preserve">operator </w:t>
        </w:r>
      </w:ins>
      <w:r w:rsidR="00B9508D">
        <w:rPr>
          <w:color w:val="000000"/>
        </w:rPr>
        <w:t>services has been available to U.S. operators on a proprietary basis.</w:t>
      </w:r>
      <w:r w:rsidR="00022714">
        <w:rPr>
          <w:color w:val="000000"/>
        </w:rPr>
        <w:t xml:space="preserve"> However, </w:t>
      </w:r>
      <w:r w:rsidR="00B9508D">
        <w:rPr>
          <w:color w:val="000000"/>
        </w:rPr>
        <w:t>the wide deployment of LTE and corresponding introduction of V</w:t>
      </w:r>
      <w:r w:rsidR="00813A73">
        <w:rPr>
          <w:color w:val="000000"/>
        </w:rPr>
        <w:t>o</w:t>
      </w:r>
      <w:r w:rsidR="00B9508D">
        <w:rPr>
          <w:color w:val="000000"/>
        </w:rPr>
        <w:t>LTE</w:t>
      </w:r>
      <w:r w:rsidR="00813A73">
        <w:rPr>
          <w:color w:val="000000"/>
        </w:rPr>
        <w:t xml:space="preserve"> creates demand for</w:t>
      </w:r>
      <w:r w:rsidR="00B9508D">
        <w:rPr>
          <w:color w:val="000000"/>
        </w:rPr>
        <w:t xml:space="preserve"> </w:t>
      </w:r>
      <w:r w:rsidR="00022714">
        <w:rPr>
          <w:color w:val="000000"/>
        </w:rPr>
        <w:t xml:space="preserve">a standardized mechanism to allow a UE to access these </w:t>
      </w:r>
      <w:ins w:id="35" w:author="Betsy Covell" w:date="2016-11-10T05:57:00Z">
        <w:r w:rsidR="00481DE6">
          <w:rPr>
            <w:color w:val="000000"/>
          </w:rPr>
          <w:t xml:space="preserve">restricted local operator </w:t>
        </w:r>
      </w:ins>
      <w:r w:rsidR="00022714">
        <w:rPr>
          <w:color w:val="000000"/>
        </w:rPr>
        <w:t xml:space="preserve">services (e.g., dialing a particular digit string, accessing a </w:t>
      </w:r>
      <w:ins w:id="36" w:author="Betsy Covell" w:date="2016-11-09T13:14:00Z">
        <w:r w:rsidR="008D47AF">
          <w:rPr>
            <w:color w:val="000000"/>
          </w:rPr>
          <w:t>captive</w:t>
        </w:r>
      </w:ins>
      <w:r w:rsidR="00022714">
        <w:rPr>
          <w:color w:val="000000"/>
        </w:rPr>
        <w:t xml:space="preserve"> portal) without </w:t>
      </w:r>
      <w:del w:id="37" w:author="Betsy Covell" w:date="2016-11-10T05:57:00Z">
        <w:r w:rsidR="00022714" w:rsidDel="00481DE6">
          <w:rPr>
            <w:color w:val="000000"/>
          </w:rPr>
          <w:delText xml:space="preserve">necessarily </w:delText>
        </w:r>
      </w:del>
      <w:r w:rsidR="00022714">
        <w:rPr>
          <w:color w:val="000000"/>
        </w:rPr>
        <w:t>being successfully authenticated</w:t>
      </w:r>
      <w:r w:rsidR="00813A73">
        <w:rPr>
          <w:color w:val="000000"/>
        </w:rPr>
        <w:t xml:space="preserve"> for access</w:t>
      </w:r>
      <w:r w:rsidR="00022714">
        <w:rPr>
          <w:color w:val="000000"/>
        </w:rPr>
        <w:t>.</w:t>
      </w:r>
      <w:r w:rsidR="00B9508D">
        <w:rPr>
          <w:color w:val="000000"/>
        </w:rPr>
        <w:t xml:space="preserve"> The leading provider of these services today </w:t>
      </w:r>
      <w:r>
        <w:rPr>
          <w:color w:val="000000"/>
        </w:rPr>
        <w:t>processes over 23 million such local service attempts each month, indicating the widespread use of the capability.</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The objective of this study is to specify potential requirements to enhance the 3GPP system</w:t>
      </w:r>
      <w:ins w:id="38" w:author="Betsy Covell" w:date="2016-11-10T04:11:00Z">
        <w:r w:rsidR="00B84B73">
          <w:rPr>
            <w:lang w:eastAsia="ko-KR"/>
          </w:rPr>
          <w:t xml:space="preserve"> to provide an optional capability</w:t>
        </w:r>
      </w:ins>
      <w:r>
        <w:rPr>
          <w:lang w:eastAsia="ko-KR"/>
        </w:rPr>
        <w:t xml:space="preserve"> to allow</w:t>
      </w:r>
      <w:r w:rsidR="008B7FF1">
        <w:rPr>
          <w:lang w:eastAsia="ko-KR"/>
        </w:rPr>
        <w:t xml:space="preserve"> </w:t>
      </w:r>
      <w:ins w:id="39" w:author="Betsy Covell" w:date="2016-11-09T13:15:00Z">
        <w:r w:rsidR="008D47AF">
          <w:rPr>
            <w:lang w:eastAsia="ko-KR"/>
          </w:rPr>
          <w:t xml:space="preserve">unauthenticated </w:t>
        </w:r>
      </w:ins>
      <w:r w:rsidR="007307E0">
        <w:rPr>
          <w:lang w:eastAsia="ko-KR"/>
        </w:rPr>
        <w:t>UE</w:t>
      </w:r>
      <w:r w:rsidR="00B21C13" w:rsidRPr="00E65495">
        <w:rPr>
          <w:lang w:eastAsia="ko-KR"/>
        </w:rPr>
        <w:t xml:space="preserve">'s </w:t>
      </w:r>
      <w:r w:rsidR="003C0C46">
        <w:rPr>
          <w:color w:val="000000"/>
        </w:rPr>
        <w:t xml:space="preserve">to </w:t>
      </w:r>
      <w:ins w:id="40" w:author="Betsy Covell" w:date="2016-11-09T13:16:00Z">
        <w:r w:rsidR="008D47AF">
          <w:rPr>
            <w:lang w:eastAsia="ko-KR"/>
          </w:rPr>
          <w:t xml:space="preserve">access </w:t>
        </w:r>
      </w:ins>
      <w:ins w:id="41" w:author="Betsy Covell" w:date="2016-11-10T04:41:00Z">
        <w:r w:rsidR="008B7FF1">
          <w:rPr>
            <w:lang w:eastAsia="ko-KR"/>
          </w:rPr>
          <w:t xml:space="preserve">restricted </w:t>
        </w:r>
      </w:ins>
      <w:r w:rsidR="007307E0">
        <w:rPr>
          <w:lang w:eastAsia="ko-KR"/>
        </w:rPr>
        <w:t xml:space="preserve">local </w:t>
      </w:r>
      <w:ins w:id="42" w:author="Betsy Covell" w:date="2016-11-09T13:16:00Z">
        <w:r w:rsidR="008D47AF">
          <w:rPr>
            <w:lang w:eastAsia="ko-KR"/>
          </w:rPr>
          <w:t>operator</w:t>
        </w:r>
      </w:ins>
      <w:ins w:id="43" w:author="Betsy Covell" w:date="2016-11-07T11:06:00Z">
        <w:r w:rsidR="00CD17A4">
          <w:rPr>
            <w:lang w:eastAsia="ko-KR"/>
          </w:rPr>
          <w:t xml:space="preserve"> </w:t>
        </w:r>
      </w:ins>
      <w:r w:rsidR="007307E0">
        <w:rPr>
          <w:lang w:eastAsia="ko-KR"/>
        </w:rPr>
        <w:t>services</w:t>
      </w:r>
      <w:r w:rsidR="00B21C13">
        <w:rPr>
          <w:lang w:eastAsia="ko-KR"/>
        </w:rPr>
        <w:t xml:space="preserve"> based on operator policy</w:t>
      </w:r>
      <w:r w:rsidR="00874F56">
        <w:rPr>
          <w:lang w:eastAsia="ko-KR"/>
        </w:rPr>
        <w:t xml:space="preserve"> and regional regulatory requirements</w:t>
      </w:r>
      <w:r w:rsidR="007307E0">
        <w:rPr>
          <w:lang w:eastAsia="ko-KR"/>
        </w:rPr>
        <w:t xml:space="preserve">. </w:t>
      </w:r>
      <w:r w:rsidR="00A444A0">
        <w:rPr>
          <w:lang w:eastAsia="ko-KR"/>
        </w:rPr>
        <w:t xml:space="preserve">The focus of the study is on the mechanism(s) needed to provide access to </w:t>
      </w:r>
      <w:ins w:id="44" w:author="Betsy Covell" w:date="2016-11-10T05:58:00Z">
        <w:r w:rsidR="00481DE6">
          <w:rPr>
            <w:lang w:eastAsia="ko-KR"/>
          </w:rPr>
          <w:t xml:space="preserve">restricted </w:t>
        </w:r>
      </w:ins>
      <w:r w:rsidR="00A444A0">
        <w:rPr>
          <w:lang w:eastAsia="ko-KR"/>
        </w:rPr>
        <w:t xml:space="preserve">local </w:t>
      </w:r>
      <w:ins w:id="45" w:author="Betsy Covell" w:date="2016-11-10T05:58:00Z">
        <w:r w:rsidR="00481DE6">
          <w:rPr>
            <w:lang w:eastAsia="ko-KR"/>
          </w:rPr>
          <w:t xml:space="preserve">operator </w:t>
        </w:r>
      </w:ins>
      <w:r w:rsidR="00A444A0">
        <w:rPr>
          <w:lang w:eastAsia="ko-KR"/>
        </w:rPr>
        <w:t xml:space="preserve">services, not on the services that may be offered. 3GPP will not standardize the services.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9E00D0" w:rsidRDefault="0014204E" w:rsidP="009E00D0">
      <w:pPr>
        <w:pStyle w:val="ListParagraph"/>
        <w:numPr>
          <w:ilvl w:val="0"/>
          <w:numId w:val="7"/>
        </w:numPr>
        <w:spacing w:before="120" w:line="288" w:lineRule="auto"/>
        <w:rPr>
          <w:lang w:eastAsia="ko-KR"/>
        </w:rPr>
      </w:pPr>
      <w:ins w:id="46" w:author="Betsy Covell" w:date="2016-11-09T04:23:00Z">
        <w:del w:id="47" w:author="Covell, Betsy (Nokia - US)" w:date="2016-11-10T13:09:00Z">
          <w:r w:rsidDel="007D66AB">
            <w:rPr>
              <w:lang w:eastAsia="ko-KR"/>
            </w:rPr>
            <w:delText xml:space="preserve">How the network </w:delText>
          </w:r>
        </w:del>
        <w:r>
          <w:rPr>
            <w:lang w:eastAsia="ko-KR"/>
          </w:rPr>
          <w:t>i</w:t>
        </w:r>
      </w:ins>
      <w:r w:rsidR="00A444A0">
        <w:rPr>
          <w:lang w:eastAsia="ko-KR"/>
        </w:rPr>
        <w:t>dentif</w:t>
      </w:r>
      <w:ins w:id="48" w:author="Covell, Betsy (Nokia - US)" w:date="2016-11-10T13:09:00Z">
        <w:r w:rsidR="007D66AB">
          <w:rPr>
            <w:lang w:eastAsia="ko-KR"/>
          </w:rPr>
          <w:t>ying</w:t>
        </w:r>
      </w:ins>
      <w:ins w:id="49" w:author="Betsy Covell" w:date="2016-11-10T03:57:00Z">
        <w:del w:id="50" w:author="Covell, Betsy (Nokia - US)" w:date="2016-11-10T13:09:00Z">
          <w:r w:rsidR="002F45D4" w:rsidDel="007D66AB">
            <w:rPr>
              <w:lang w:eastAsia="ko-KR"/>
            </w:rPr>
            <w:delText>ie</w:delText>
          </w:r>
        </w:del>
      </w:ins>
      <w:del w:id="51" w:author="Covell, Betsy (Nokia - US)" w:date="2016-11-10T13:09:00Z">
        <w:r w:rsidR="008B7FF1" w:rsidDel="007D66AB">
          <w:rPr>
            <w:lang w:eastAsia="ko-KR"/>
          </w:rPr>
          <w:delText>s</w:delText>
        </w:r>
      </w:del>
      <w:r w:rsidR="00A444A0">
        <w:rPr>
          <w:lang w:eastAsia="ko-KR"/>
        </w:rPr>
        <w:t xml:space="preserve"> an </w:t>
      </w:r>
      <w:r w:rsidR="00022714">
        <w:rPr>
          <w:lang w:eastAsia="ko-KR"/>
        </w:rPr>
        <w:t xml:space="preserve">access </w:t>
      </w:r>
      <w:ins w:id="52" w:author="Betsy Covell" w:date="2016-11-09T04:46:00Z">
        <w:r w:rsidR="00D152C4">
          <w:rPr>
            <w:lang w:eastAsia="ko-KR"/>
          </w:rPr>
          <w:t xml:space="preserve">origination </w:t>
        </w:r>
      </w:ins>
      <w:r w:rsidR="00022714">
        <w:rPr>
          <w:lang w:eastAsia="ko-KR"/>
        </w:rPr>
        <w:t>to</w:t>
      </w:r>
      <w:r w:rsidR="008B7FF1">
        <w:rPr>
          <w:lang w:eastAsia="ko-KR"/>
        </w:rPr>
        <w:t xml:space="preserve"> </w:t>
      </w:r>
      <w:ins w:id="53" w:author="Betsy Covell" w:date="2016-11-10T04:42:00Z">
        <w:r w:rsidR="008B7FF1">
          <w:rPr>
            <w:lang w:eastAsia="ko-KR"/>
          </w:rPr>
          <w:t>restricted</w:t>
        </w:r>
      </w:ins>
      <w:r w:rsidR="00022714">
        <w:rPr>
          <w:lang w:eastAsia="ko-KR"/>
        </w:rPr>
        <w:t xml:space="preserve"> local </w:t>
      </w:r>
      <w:ins w:id="54" w:author="Betsy Covell" w:date="2016-11-09T04:23:00Z">
        <w:r>
          <w:rPr>
            <w:lang w:eastAsia="ko-KR"/>
          </w:rPr>
          <w:t xml:space="preserve">operator </w:t>
        </w:r>
      </w:ins>
      <w:r w:rsidR="00022714">
        <w:rPr>
          <w:lang w:eastAsia="ko-KR"/>
        </w:rPr>
        <w:t xml:space="preserve">services </w:t>
      </w:r>
    </w:p>
    <w:p w:rsidR="00022714" w:rsidRDefault="0014204E" w:rsidP="00022714">
      <w:pPr>
        <w:pStyle w:val="ListParagraph"/>
        <w:numPr>
          <w:ilvl w:val="0"/>
          <w:numId w:val="7"/>
        </w:numPr>
        <w:spacing w:before="120" w:line="288" w:lineRule="auto"/>
        <w:rPr>
          <w:ins w:id="55" w:author="Betsy Covell" w:date="2016-11-09T04:48:00Z"/>
          <w:lang w:eastAsia="ko-KR"/>
        </w:rPr>
      </w:pPr>
      <w:ins w:id="56" w:author="Betsy Covell" w:date="2016-11-09T04:23:00Z">
        <w:del w:id="57" w:author="Covell, Betsy (Nokia - US)" w:date="2016-11-10T13:09:00Z">
          <w:r w:rsidDel="007D66AB">
            <w:rPr>
              <w:lang w:eastAsia="ko-KR"/>
            </w:rPr>
            <w:delText xml:space="preserve">How the </w:delText>
          </w:r>
        </w:del>
        <w:r>
          <w:rPr>
            <w:lang w:eastAsia="ko-KR"/>
          </w:rPr>
          <w:t>user/UE determin</w:t>
        </w:r>
      </w:ins>
      <w:ins w:id="58" w:author="Covell, Betsy (Nokia - US)" w:date="2016-11-10T13:09:00Z">
        <w:r w:rsidR="007D66AB">
          <w:rPr>
            <w:lang w:eastAsia="ko-KR"/>
          </w:rPr>
          <w:t>ing</w:t>
        </w:r>
      </w:ins>
      <w:ins w:id="59" w:author="Betsy Covell" w:date="2016-11-09T04:23:00Z">
        <w:del w:id="60" w:author="Covell, Betsy (Nokia - US)" w:date="2016-11-10T13:09:00Z">
          <w:r w:rsidDel="007D66AB">
            <w:rPr>
              <w:lang w:eastAsia="ko-KR"/>
            </w:rPr>
            <w:delText>e</w:delText>
          </w:r>
        </w:del>
      </w:ins>
      <w:ins w:id="61" w:author="Betsy Covell" w:date="2016-11-10T03:58:00Z">
        <w:del w:id="62" w:author="Covell, Betsy (Nokia - US)" w:date="2016-11-10T13:09:00Z">
          <w:r w:rsidR="002F45D4" w:rsidDel="007D66AB">
            <w:rPr>
              <w:lang w:eastAsia="ko-KR"/>
            </w:rPr>
            <w:delText>s</w:delText>
          </w:r>
        </w:del>
      </w:ins>
      <w:ins w:id="63" w:author="Betsy Covell" w:date="2016-11-09T04:23:00Z">
        <w:r>
          <w:rPr>
            <w:lang w:eastAsia="ko-KR"/>
          </w:rPr>
          <w:t xml:space="preserve"> </w:t>
        </w:r>
      </w:ins>
      <w:ins w:id="64" w:author="Betsy Covell" w:date="2016-11-10T04:42:00Z">
        <w:r w:rsidR="008B7FF1">
          <w:rPr>
            <w:lang w:eastAsia="ko-KR"/>
          </w:rPr>
          <w:t xml:space="preserve">restricted </w:t>
        </w:r>
      </w:ins>
      <w:ins w:id="65" w:author="Betsy Covell" w:date="2016-11-09T04:23:00Z">
        <w:r>
          <w:rPr>
            <w:lang w:eastAsia="ko-KR"/>
          </w:rPr>
          <w:t>local operator services are available</w:t>
        </w:r>
      </w:ins>
    </w:p>
    <w:p w:rsidR="00D152C4" w:rsidRDefault="00D152C4" w:rsidP="00022714">
      <w:pPr>
        <w:pStyle w:val="ListParagraph"/>
        <w:numPr>
          <w:ilvl w:val="0"/>
          <w:numId w:val="7"/>
        </w:numPr>
        <w:spacing w:before="120" w:line="288" w:lineRule="auto"/>
        <w:rPr>
          <w:lang w:eastAsia="ko-KR"/>
        </w:rPr>
      </w:pPr>
      <w:ins w:id="66" w:author="Betsy Covell" w:date="2016-11-09T04:48:00Z">
        <w:del w:id="67" w:author="Covell, Betsy (Nokia - US)" w:date="2016-11-10T13:09:00Z">
          <w:r w:rsidDel="007D66AB">
            <w:rPr>
              <w:lang w:eastAsia="ko-KR"/>
            </w:rPr>
            <w:delText>Configuring</w:delText>
          </w:r>
        </w:del>
      </w:ins>
      <w:ins w:id="68" w:author="Covell, Betsy (Nokia - US)" w:date="2016-11-10T13:09:00Z">
        <w:r w:rsidR="007D66AB">
          <w:rPr>
            <w:lang w:eastAsia="ko-KR"/>
          </w:rPr>
          <w:t>potential</w:t>
        </w:r>
      </w:ins>
      <w:bookmarkStart w:id="69" w:name="_GoBack"/>
      <w:bookmarkEnd w:id="69"/>
      <w:ins w:id="70" w:author="Betsy Covell" w:date="2016-11-09T04:48:00Z">
        <w:r>
          <w:rPr>
            <w:lang w:eastAsia="ko-KR"/>
          </w:rPr>
          <w:t xml:space="preserve"> constraints on local operator service availability (e.g., geographic)</w:t>
        </w:r>
      </w:ins>
    </w:p>
    <w:p w:rsidR="00022714" w:rsidRDefault="00CD17A4" w:rsidP="00022714">
      <w:pPr>
        <w:pStyle w:val="ListParagraph"/>
        <w:numPr>
          <w:ilvl w:val="0"/>
          <w:numId w:val="7"/>
        </w:numPr>
        <w:spacing w:before="120" w:line="288" w:lineRule="auto"/>
        <w:rPr>
          <w:ins w:id="71" w:author="Betsy Covell" w:date="2016-11-10T04:17:00Z"/>
          <w:lang w:eastAsia="ko-KR"/>
        </w:rPr>
      </w:pPr>
      <w:ins w:id="72" w:author="Betsy Covell" w:date="2016-11-07T11:07:00Z">
        <w:r>
          <w:rPr>
            <w:lang w:eastAsia="ko-KR"/>
          </w:rPr>
          <w:t>P</w:t>
        </w:r>
      </w:ins>
      <w:r w:rsidR="00022714">
        <w:rPr>
          <w:lang w:eastAsia="ko-KR"/>
        </w:rPr>
        <w:t>revent</w:t>
      </w:r>
      <w:ins w:id="73" w:author="Betsy Covell" w:date="2016-11-07T11:07:00Z">
        <w:r>
          <w:rPr>
            <w:lang w:eastAsia="ko-KR"/>
          </w:rPr>
          <w:t>ing</w:t>
        </w:r>
      </w:ins>
      <w:r w:rsidR="00022714">
        <w:rPr>
          <w:lang w:eastAsia="ko-KR"/>
        </w:rPr>
        <w:t xml:space="preserve"> the UE from </w:t>
      </w:r>
      <w:r w:rsidR="00B03B0A">
        <w:rPr>
          <w:lang w:eastAsia="ko-KR"/>
        </w:rPr>
        <w:t xml:space="preserve">using the local service access attempt to access other </w:t>
      </w:r>
      <w:ins w:id="74" w:author="Betsy Covell" w:date="2016-11-07T11:07:00Z">
        <w:r>
          <w:rPr>
            <w:lang w:eastAsia="ko-KR"/>
          </w:rPr>
          <w:t xml:space="preserve">network </w:t>
        </w:r>
      </w:ins>
      <w:r w:rsidR="00B03B0A">
        <w:rPr>
          <w:lang w:eastAsia="ko-KR"/>
        </w:rPr>
        <w:t>destinations</w:t>
      </w:r>
    </w:p>
    <w:p w:rsidR="005419FE" w:rsidRDefault="005419FE" w:rsidP="00022714">
      <w:pPr>
        <w:pStyle w:val="ListParagraph"/>
        <w:numPr>
          <w:ilvl w:val="0"/>
          <w:numId w:val="7"/>
        </w:numPr>
        <w:spacing w:before="120" w:line="288" w:lineRule="auto"/>
        <w:rPr>
          <w:lang w:eastAsia="ko-KR"/>
        </w:rPr>
      </w:pPr>
      <w:ins w:id="75" w:author="Betsy Covell" w:date="2016-11-10T04:17:00Z">
        <w:r>
          <w:rPr>
            <w:lang w:eastAsia="ko-KR"/>
          </w:rPr>
          <w:t>Ensuring there is no impact to the networks of operators who do not choose to provide the capability</w:t>
        </w:r>
      </w:ins>
    </w:p>
    <w:p w:rsidR="00A444A0" w:rsidRDefault="00A444A0" w:rsidP="00B03B0A">
      <w:pPr>
        <w:pStyle w:val="ListParagraph"/>
        <w:numPr>
          <w:ilvl w:val="0"/>
          <w:numId w:val="7"/>
        </w:numPr>
        <w:spacing w:before="120" w:line="288" w:lineRule="auto"/>
        <w:rPr>
          <w:lang w:eastAsia="ko-KR"/>
        </w:rPr>
      </w:pPr>
      <w:r>
        <w:rPr>
          <w:lang w:eastAsia="ko-KR"/>
        </w:rPr>
        <w:t xml:space="preserve">Potential charging </w:t>
      </w:r>
      <w:r w:rsidR="00E806F0">
        <w:rPr>
          <w:lang w:eastAsia="ko-KR"/>
        </w:rPr>
        <w:t>data collection</w:t>
      </w:r>
      <w:r>
        <w:rPr>
          <w:lang w:eastAsia="ko-KR"/>
        </w:rPr>
        <w:t xml:space="preserve"> </w:t>
      </w:r>
    </w:p>
    <w:p w:rsidR="00813A73" w:rsidRDefault="00813A73" w:rsidP="00B03B0A">
      <w:pPr>
        <w:pStyle w:val="ListParagraph"/>
        <w:numPr>
          <w:ilvl w:val="0"/>
          <w:numId w:val="7"/>
        </w:numPr>
        <w:spacing w:before="120" w:line="288" w:lineRule="auto"/>
        <w:rPr>
          <w:lang w:eastAsia="ko-KR"/>
        </w:rPr>
      </w:pPr>
      <w:r>
        <w:rPr>
          <w:lang w:eastAsia="ko-KR"/>
        </w:rPr>
        <w:t>The study will be restricted to PS domain.</w:t>
      </w:r>
    </w:p>
    <w:p w:rsidR="00865210" w:rsidRDefault="009A3D02" w:rsidP="009A3D02">
      <w:pPr>
        <w:rPr>
          <w:lang w:eastAsia="ko-KR"/>
        </w:rPr>
      </w:pPr>
      <w:r>
        <w:rPr>
          <w:lang w:eastAsia="ko-KR"/>
        </w:rPr>
        <w:t>This feature may be applicable only in the US.</w:t>
      </w:r>
      <w:ins w:id="76" w:author="Betsy Covell" w:date="2016-11-07T11:07:00Z">
        <w:r w:rsidR="00CD17A4">
          <w:rPr>
            <w:lang w:eastAsia="ko-KR"/>
          </w:rPr>
          <w:t xml:space="preserve"> </w:t>
        </w:r>
      </w:ins>
      <w:ins w:id="77" w:author="Betsy Covell" w:date="2016-11-08T15:04:00Z">
        <w:r w:rsidR="00DC2DCC" w:rsidRPr="00DC2DCC">
          <w:rPr>
            <w:lang w:eastAsia="ko-KR"/>
          </w:rPr>
          <w:t xml:space="preserve">The level of security should not be less than that which is currently applied to existing </w:t>
        </w:r>
      </w:ins>
      <w:ins w:id="78" w:author="Betsy Covell" w:date="2016-11-08T15:08:00Z">
        <w:r w:rsidR="00DC2DCC">
          <w:rPr>
            <w:lang w:eastAsia="ko-KR"/>
          </w:rPr>
          <w:t xml:space="preserve">equivalent </w:t>
        </w:r>
      </w:ins>
      <w:ins w:id="79" w:author="Betsy Covell" w:date="2016-11-08T15:04:00Z">
        <w:r w:rsidR="00DC2DCC" w:rsidRPr="00DC2DCC">
          <w:rPr>
            <w:lang w:eastAsia="ko-KR"/>
          </w:rPr>
          <w:t>network access methods</w:t>
        </w:r>
      </w:ins>
      <w:ins w:id="80" w:author="Betsy Covell" w:date="2016-11-08T15:08:00Z">
        <w:r w:rsidR="00DC2DCC">
          <w:rPr>
            <w:lang w:eastAsia="ko-KR"/>
          </w:rPr>
          <w:t xml:space="preserve"> </w:t>
        </w:r>
        <w:r w:rsidR="00DC2DCC" w:rsidRPr="00DC2DCC">
          <w:rPr>
            <w:lang w:eastAsia="ko-KR"/>
          </w:rPr>
          <w:t>(e.g., unauthenticated emergency calling).</w:t>
        </w:r>
      </w:ins>
      <w:ins w:id="81" w:author="Betsy Covell" w:date="2016-11-09T05:19:00Z">
        <w:r w:rsidR="00C2082D">
          <w:rPr>
            <w:lang w:eastAsia="ko-KR"/>
          </w:rPr>
          <w:t xml:space="preserve"> </w:t>
        </w:r>
      </w:ins>
      <w:ins w:id="82" w:author="Covell, Betsy (Nokia - US)" w:date="2016-11-10T10:43:00Z">
        <w:r w:rsidR="00060734" w:rsidRPr="00060734">
          <w:rPr>
            <w:lang w:eastAsia="ko-KR"/>
          </w:rPr>
          <w:t>Access to local operator services does not affect the UICC.</w:t>
        </w:r>
      </w:ins>
    </w:p>
    <w:p w:rsidR="008A76FD" w:rsidRDefault="008A76FD" w:rsidP="00944B28">
      <w:pPr>
        <w:pStyle w:val="Heading2"/>
        <w:spacing w:before="0" w:after="0"/>
      </w:pPr>
      <w:r>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lastRenderedPageBreak/>
        <w:t>7</w:t>
      </w:r>
      <w:r>
        <w:tab/>
        <w:t>Charging Aspects</w:t>
      </w:r>
    </w:p>
    <w:p w:rsidR="00E04883" w:rsidRPr="00E04883" w:rsidRDefault="00E04883" w:rsidP="00E04883">
      <w:r>
        <w:t xml:space="preserve">Charging aspects </w:t>
      </w:r>
      <w:r w:rsidR="00874F56">
        <w:t>will</w:t>
      </w:r>
      <w:r>
        <w:t xml:space="preserve"> be studied.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Default="00E04883" w:rsidP="001C5C86">
      <w:r>
        <w:t xml:space="preserve">Security aspects </w:t>
      </w:r>
      <w:r w:rsidR="0012149B">
        <w:t>will</w:t>
      </w:r>
      <w:r>
        <w:t xml:space="preserve"> be studied</w:t>
      </w:r>
      <w:ins w:id="83" w:author="Betsy Covell" w:date="2016-11-07T11:08:00Z">
        <w:r w:rsidR="00CD17A4">
          <w:t xml:space="preserve"> by SA3</w:t>
        </w:r>
      </w:ins>
      <w:r>
        <w:t>.</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060734" w:rsidP="00A10539">
            <w:pPr>
              <w:pStyle w:val="TAC"/>
            </w:pPr>
            <w:ins w:id="84" w:author="Covell, Betsy (Nokia - US)" w:date="2016-11-10T10:43:00Z">
              <w:r>
                <w:t>x</w:t>
              </w:r>
            </w:ins>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05"/>
        <w:gridCol w:w="4022"/>
        <w:gridCol w:w="597"/>
        <w:gridCol w:w="792"/>
        <w:gridCol w:w="1655"/>
        <w:gridCol w:w="1127"/>
        <w:gridCol w:w="830"/>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AB5289"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AB5289"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 xml:space="preserve">Provision of </w:t>
            </w:r>
            <w:ins w:id="85" w:author="Covell, Betsy (Nokia - US)" w:date="2016-11-10T08:38:00Z">
              <w:r w:rsidR="00AB5289">
                <w:t xml:space="preserve">Access to Restricted </w:t>
              </w:r>
            </w:ins>
            <w:r w:rsidR="00DE4717" w:rsidRPr="00DE4717">
              <w:t>Local Operator Services</w:t>
            </w:r>
            <w:ins w:id="86" w:author="Covell, Betsy (Nokia - US)" w:date="2016-11-10T08:38:00Z">
              <w:r w:rsidR="00AB5289">
                <w:t xml:space="preserve"> by Unauthenticated UEs</w:t>
              </w:r>
            </w:ins>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887900">
            <w:pPr>
              <w:pStyle w:val="TAL"/>
              <w:rPr>
                <w:sz w:val="16"/>
                <w:szCs w:val="16"/>
              </w:rPr>
            </w:pPr>
            <w:r>
              <w:rPr>
                <w:sz w:val="16"/>
                <w:szCs w:val="16"/>
              </w:rPr>
              <w:t>SA#7</w:t>
            </w:r>
            <w:r w:rsidR="00887900">
              <w:rPr>
                <w:sz w:val="16"/>
                <w:szCs w:val="16"/>
              </w:rPr>
              <w:t>4</w:t>
            </w:r>
            <w:r>
              <w:rPr>
                <w:sz w:val="16"/>
                <w:szCs w:val="16"/>
              </w:rPr>
              <w:t xml:space="preserve"> (</w:t>
            </w:r>
            <w:r w:rsidR="00887900">
              <w:rPr>
                <w:sz w:val="16"/>
                <w:szCs w:val="16"/>
              </w:rPr>
              <w:t xml:space="preserve">Dec </w:t>
            </w:r>
            <w:r>
              <w:rPr>
                <w:sz w:val="16"/>
                <w:szCs w:val="16"/>
              </w:rPr>
              <w:t>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413BFB" w:rsidP="00413BFB">
            <w:pPr>
              <w:pStyle w:val="TAL"/>
              <w:rPr>
                <w:sz w:val="16"/>
                <w:szCs w:val="16"/>
              </w:rPr>
            </w:pPr>
            <w:r>
              <w:rPr>
                <w:sz w:val="16"/>
                <w:szCs w:val="16"/>
              </w:rPr>
              <w:t>SA#75</w:t>
            </w:r>
            <w:r w:rsidR="00E04883">
              <w:rPr>
                <w:sz w:val="16"/>
                <w:szCs w:val="16"/>
              </w:rPr>
              <w:t xml:space="preserve"> (</w:t>
            </w:r>
            <w:r>
              <w:rPr>
                <w:sz w:val="16"/>
                <w:szCs w:val="16"/>
              </w:rPr>
              <w:t>Mar 2017</w:t>
            </w:r>
            <w:r w:rsidR="00E04883">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AB5289"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pPr>
        <w:tabs>
          <w:tab w:val="left" w:pos="6840"/>
        </w:tabs>
        <w:pPrChange w:id="87" w:author="Covell, Betsy (Nokia - US)" w:date="2016-11-10T06:06:00Z">
          <w:pPr/>
        </w:pPrChange>
      </w:pPr>
      <w:r>
        <w:t>SA1</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firstRow="1" w:lastRow="1" w:firstColumn="1" w:lastColumn="1" w:noHBand="0" w:noVBand="0"/>
      </w:tblPr>
      <w:tblGrid>
        <w:gridCol w:w="2518"/>
      </w:tblGrid>
      <w:tr w:rsidR="00557B2E" w:rsidTr="006B4280">
        <w:trPr>
          <w:jc w:val="center"/>
        </w:trPr>
        <w:tc>
          <w:tcPr>
            <w:tcW w:w="0" w:type="auto"/>
            <w:shd w:val="clear" w:color="auto" w:fill="E0E0E0"/>
          </w:tcPr>
          <w:p w:rsidR="00557B2E" w:rsidRDefault="00557B2E" w:rsidP="001C5C86">
            <w:pPr>
              <w:pStyle w:val="TAH"/>
            </w:pPr>
            <w:r>
              <w:t>Supporting IM name</w:t>
            </w:r>
          </w:p>
        </w:tc>
      </w:tr>
      <w:tr w:rsidR="003001FA" w:rsidTr="006B4280">
        <w:trPr>
          <w:jc w:val="center"/>
        </w:trPr>
        <w:tc>
          <w:tcPr>
            <w:tcW w:w="0" w:type="auto"/>
          </w:tcPr>
          <w:p w:rsidR="003001FA" w:rsidRDefault="003001FA" w:rsidP="001C5C86">
            <w:pPr>
              <w:pStyle w:val="TAL"/>
            </w:pPr>
            <w:r>
              <w:t>Alcatel-Lucent Shanghai Bell</w:t>
            </w:r>
          </w:p>
        </w:tc>
      </w:tr>
      <w:tr w:rsidR="006B1857" w:rsidTr="006B4280">
        <w:trPr>
          <w:jc w:val="center"/>
        </w:trPr>
        <w:tc>
          <w:tcPr>
            <w:tcW w:w="0" w:type="auto"/>
          </w:tcPr>
          <w:p w:rsidR="006B1857" w:rsidRDefault="006B1857" w:rsidP="001C5C86">
            <w:pPr>
              <w:pStyle w:val="TAL"/>
            </w:pPr>
            <w:r>
              <w:t>LG Electronics, Inc.</w:t>
            </w:r>
          </w:p>
        </w:tc>
      </w:tr>
      <w:tr w:rsidR="007015BC" w:rsidTr="006B4280">
        <w:trPr>
          <w:jc w:val="center"/>
          <w:ins w:id="88" w:author="Betsy Covell" w:date="2016-11-10T06:03:00Z"/>
        </w:trPr>
        <w:tc>
          <w:tcPr>
            <w:tcW w:w="0" w:type="auto"/>
          </w:tcPr>
          <w:p w:rsidR="007015BC" w:rsidRDefault="007015BC" w:rsidP="001C5C86">
            <w:pPr>
              <w:pStyle w:val="TAL"/>
              <w:rPr>
                <w:ins w:id="89" w:author="Betsy Covell" w:date="2016-11-10T06:03:00Z"/>
              </w:rPr>
            </w:pPr>
            <w:ins w:id="90" w:author="Betsy Covell" w:date="2016-11-10T06:03:00Z">
              <w:r>
                <w:t>Alibaba</w:t>
              </w:r>
            </w:ins>
          </w:p>
        </w:tc>
      </w:tr>
      <w:tr w:rsidR="000B30CC" w:rsidTr="006B4280">
        <w:trPr>
          <w:jc w:val="center"/>
        </w:trPr>
        <w:tc>
          <w:tcPr>
            <w:tcW w:w="0" w:type="auto"/>
          </w:tcPr>
          <w:p w:rsidR="000B30CC" w:rsidRDefault="0012149B" w:rsidP="001C5C86">
            <w:pPr>
              <w:pStyle w:val="TAL"/>
            </w:pPr>
            <w:r>
              <w:t>Intel</w:t>
            </w:r>
          </w:p>
        </w:tc>
      </w:tr>
      <w:tr w:rsidR="00C75E8D" w:rsidTr="006B4280">
        <w:trPr>
          <w:jc w:val="center"/>
        </w:trPr>
        <w:tc>
          <w:tcPr>
            <w:tcW w:w="0" w:type="auto"/>
          </w:tcPr>
          <w:p w:rsidR="00C75E8D" w:rsidRDefault="00C75E8D" w:rsidP="001C5C86">
            <w:pPr>
              <w:pStyle w:val="TAL"/>
            </w:pPr>
            <w:r>
              <w:t>InterDigital</w:t>
            </w:r>
          </w:p>
        </w:tc>
      </w:tr>
      <w:tr w:rsidR="002F45D4" w:rsidTr="006B4280">
        <w:trPr>
          <w:jc w:val="center"/>
          <w:ins w:id="91" w:author="Betsy Covell" w:date="2016-11-10T03:58:00Z"/>
        </w:trPr>
        <w:tc>
          <w:tcPr>
            <w:tcW w:w="0" w:type="auto"/>
          </w:tcPr>
          <w:p w:rsidR="002F45D4" w:rsidRDefault="002F45D4" w:rsidP="001C5C86">
            <w:pPr>
              <w:pStyle w:val="TAL"/>
              <w:rPr>
                <w:ins w:id="92" w:author="Betsy Covell" w:date="2016-11-10T03:58:00Z"/>
              </w:rPr>
            </w:pPr>
            <w:ins w:id="93" w:author="Betsy Covell" w:date="2016-11-10T03:58:00Z">
              <w:r>
                <w:t>NEC</w:t>
              </w:r>
            </w:ins>
          </w:p>
        </w:tc>
      </w:tr>
      <w:tr w:rsidR="00557B2E" w:rsidTr="006B4280">
        <w:trPr>
          <w:jc w:val="center"/>
        </w:trPr>
        <w:tc>
          <w:tcPr>
            <w:tcW w:w="0" w:type="auto"/>
          </w:tcPr>
          <w:p w:rsidR="00557B2E" w:rsidRDefault="00DE4717" w:rsidP="001C5C86">
            <w:pPr>
              <w:pStyle w:val="TAL"/>
            </w:pPr>
            <w:r>
              <w:t>Nokia</w:t>
            </w:r>
          </w:p>
        </w:tc>
      </w:tr>
      <w:tr w:rsidR="00547379" w:rsidTr="006B4280">
        <w:trPr>
          <w:jc w:val="center"/>
        </w:trPr>
        <w:tc>
          <w:tcPr>
            <w:tcW w:w="0" w:type="auto"/>
          </w:tcPr>
          <w:p w:rsidR="00547379" w:rsidRDefault="00547379" w:rsidP="001C5C86">
            <w:pPr>
              <w:pStyle w:val="TAL"/>
            </w:pPr>
            <w:r>
              <w:t>OEC</w:t>
            </w:r>
          </w:p>
        </w:tc>
      </w:tr>
      <w:tr w:rsidR="0012149B" w:rsidTr="006B4280">
        <w:trPr>
          <w:jc w:val="center"/>
        </w:trPr>
        <w:tc>
          <w:tcPr>
            <w:tcW w:w="0" w:type="auto"/>
          </w:tcPr>
          <w:p w:rsidR="0012149B" w:rsidRDefault="00547379" w:rsidP="001C5C86">
            <w:pPr>
              <w:pStyle w:val="TAL"/>
            </w:pPr>
            <w:r>
              <w:t>Qualcomm</w:t>
            </w:r>
          </w:p>
        </w:tc>
      </w:tr>
      <w:tr w:rsidR="00A444A0" w:rsidTr="006B4280">
        <w:trPr>
          <w:jc w:val="center"/>
        </w:trPr>
        <w:tc>
          <w:tcPr>
            <w:tcW w:w="0" w:type="auto"/>
          </w:tcPr>
          <w:p w:rsidR="00A444A0" w:rsidRDefault="00A444A0" w:rsidP="001C5C86">
            <w:pPr>
              <w:pStyle w:val="TAL"/>
            </w:pPr>
            <w:r>
              <w:t>Samsung</w:t>
            </w:r>
          </w:p>
        </w:tc>
      </w:tr>
      <w:tr w:rsidR="003746B5" w:rsidTr="006B4280">
        <w:trPr>
          <w:jc w:val="center"/>
          <w:ins w:id="94" w:author="Betsy Covell" w:date="2016-11-10T04:32:00Z"/>
        </w:trPr>
        <w:tc>
          <w:tcPr>
            <w:tcW w:w="0" w:type="auto"/>
          </w:tcPr>
          <w:p w:rsidR="003746B5" w:rsidRDefault="003746B5" w:rsidP="001C5C86">
            <w:pPr>
              <w:pStyle w:val="TAL"/>
              <w:rPr>
                <w:ins w:id="95" w:author="Betsy Covell" w:date="2016-11-10T04:32:00Z"/>
              </w:rPr>
            </w:pPr>
            <w:ins w:id="96" w:author="Betsy Covell" w:date="2016-11-10T04:32:00Z">
              <w:r>
                <w:t>Sony</w:t>
              </w:r>
            </w:ins>
          </w:p>
        </w:tc>
      </w:tr>
      <w:tr w:rsidR="0012149B" w:rsidTr="006B4280">
        <w:trPr>
          <w:jc w:val="center"/>
        </w:trPr>
        <w:tc>
          <w:tcPr>
            <w:tcW w:w="0" w:type="auto"/>
          </w:tcPr>
          <w:p w:rsidR="0012149B" w:rsidRDefault="0012149B" w:rsidP="001C5C86">
            <w:pPr>
              <w:pStyle w:val="TAL"/>
            </w:pPr>
            <w:r>
              <w:t>Sprint</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lastRenderedPageBreak/>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6E1" w:rsidRDefault="006F36E1">
      <w:r>
        <w:separator/>
      </w:r>
    </w:p>
  </w:endnote>
  <w:endnote w:type="continuationSeparator" w:id="0">
    <w:p w:rsidR="006F36E1" w:rsidRDefault="006F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6E1" w:rsidRDefault="006F36E1">
      <w:r>
        <w:separator/>
      </w:r>
    </w:p>
  </w:footnote>
  <w:footnote w:type="continuationSeparator" w:id="0">
    <w:p w:rsidR="006F36E1" w:rsidRDefault="006F3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15:restartNumberingAfterBreak="0">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tsy Covell">
    <w15:presenceInfo w15:providerId="AD" w15:userId="S-1-5-21-2112754840-354624142-596004286-34218"/>
  </w15:person>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22714"/>
    <w:rsid w:val="00034D65"/>
    <w:rsid w:val="00037C06"/>
    <w:rsid w:val="00052BF8"/>
    <w:rsid w:val="00057116"/>
    <w:rsid w:val="00060734"/>
    <w:rsid w:val="00067741"/>
    <w:rsid w:val="000758D1"/>
    <w:rsid w:val="000B0519"/>
    <w:rsid w:val="000B30CC"/>
    <w:rsid w:val="000B61FD"/>
    <w:rsid w:val="000E55AD"/>
    <w:rsid w:val="000E7B98"/>
    <w:rsid w:val="000F24E0"/>
    <w:rsid w:val="000F3FDE"/>
    <w:rsid w:val="00101EB5"/>
    <w:rsid w:val="00104D9D"/>
    <w:rsid w:val="00104DDB"/>
    <w:rsid w:val="0012149B"/>
    <w:rsid w:val="00125060"/>
    <w:rsid w:val="0014204E"/>
    <w:rsid w:val="0014570D"/>
    <w:rsid w:val="001763DC"/>
    <w:rsid w:val="00196F18"/>
    <w:rsid w:val="001A61F1"/>
    <w:rsid w:val="001B150D"/>
    <w:rsid w:val="001C5C86"/>
    <w:rsid w:val="001D5B26"/>
    <w:rsid w:val="001F1518"/>
    <w:rsid w:val="002000C2"/>
    <w:rsid w:val="002414DC"/>
    <w:rsid w:val="0024786B"/>
    <w:rsid w:val="002A7686"/>
    <w:rsid w:val="002E7A9E"/>
    <w:rsid w:val="002F45D4"/>
    <w:rsid w:val="003001FA"/>
    <w:rsid w:val="003205AD"/>
    <w:rsid w:val="00335FB2"/>
    <w:rsid w:val="00344158"/>
    <w:rsid w:val="003746B5"/>
    <w:rsid w:val="003749D0"/>
    <w:rsid w:val="003A1EB0"/>
    <w:rsid w:val="003C0C46"/>
    <w:rsid w:val="003C28E9"/>
    <w:rsid w:val="003C6DA6"/>
    <w:rsid w:val="003F268E"/>
    <w:rsid w:val="003F7B3D"/>
    <w:rsid w:val="004115F2"/>
    <w:rsid w:val="00413BFB"/>
    <w:rsid w:val="0043745F"/>
    <w:rsid w:val="0044029F"/>
    <w:rsid w:val="004444A6"/>
    <w:rsid w:val="004505DE"/>
    <w:rsid w:val="00450B7E"/>
    <w:rsid w:val="00481DE6"/>
    <w:rsid w:val="0048267C"/>
    <w:rsid w:val="004876B9"/>
    <w:rsid w:val="00493A79"/>
    <w:rsid w:val="004A6A60"/>
    <w:rsid w:val="004C09AB"/>
    <w:rsid w:val="004D15C7"/>
    <w:rsid w:val="004D5EC5"/>
    <w:rsid w:val="004D642D"/>
    <w:rsid w:val="004E6F8A"/>
    <w:rsid w:val="00525D50"/>
    <w:rsid w:val="005314EE"/>
    <w:rsid w:val="005419FE"/>
    <w:rsid w:val="00547379"/>
    <w:rsid w:val="005573BB"/>
    <w:rsid w:val="00557B2E"/>
    <w:rsid w:val="00561267"/>
    <w:rsid w:val="00573736"/>
    <w:rsid w:val="00590087"/>
    <w:rsid w:val="005A69B7"/>
    <w:rsid w:val="005C4F58"/>
    <w:rsid w:val="005D0DBF"/>
    <w:rsid w:val="005D3FEC"/>
    <w:rsid w:val="005D44BE"/>
    <w:rsid w:val="006060D3"/>
    <w:rsid w:val="00611EC4"/>
    <w:rsid w:val="00612298"/>
    <w:rsid w:val="00620B3F"/>
    <w:rsid w:val="006418C6"/>
    <w:rsid w:val="0064537A"/>
    <w:rsid w:val="00654893"/>
    <w:rsid w:val="0065742C"/>
    <w:rsid w:val="00671BBB"/>
    <w:rsid w:val="00682237"/>
    <w:rsid w:val="006B1857"/>
    <w:rsid w:val="006B2A8F"/>
    <w:rsid w:val="006B4280"/>
    <w:rsid w:val="006F36E1"/>
    <w:rsid w:val="007015BC"/>
    <w:rsid w:val="00707673"/>
    <w:rsid w:val="00723141"/>
    <w:rsid w:val="007307E0"/>
    <w:rsid w:val="0075252A"/>
    <w:rsid w:val="00764B84"/>
    <w:rsid w:val="00764C69"/>
    <w:rsid w:val="0078034D"/>
    <w:rsid w:val="00790BCC"/>
    <w:rsid w:val="00795B38"/>
    <w:rsid w:val="007974F5"/>
    <w:rsid w:val="007B0F49"/>
    <w:rsid w:val="007B48E0"/>
    <w:rsid w:val="007C7E14"/>
    <w:rsid w:val="007D66AB"/>
    <w:rsid w:val="007E0415"/>
    <w:rsid w:val="007F7421"/>
    <w:rsid w:val="007F79F8"/>
    <w:rsid w:val="008041B7"/>
    <w:rsid w:val="00813A73"/>
    <w:rsid w:val="008153A5"/>
    <w:rsid w:val="008232F7"/>
    <w:rsid w:val="00835A7C"/>
    <w:rsid w:val="00857374"/>
    <w:rsid w:val="008631D0"/>
    <w:rsid w:val="00865210"/>
    <w:rsid w:val="00874F56"/>
    <w:rsid w:val="0088222A"/>
    <w:rsid w:val="00887900"/>
    <w:rsid w:val="008A0E5E"/>
    <w:rsid w:val="008A76FD"/>
    <w:rsid w:val="008B2D09"/>
    <w:rsid w:val="008B7FF1"/>
    <w:rsid w:val="008C537F"/>
    <w:rsid w:val="008D09FB"/>
    <w:rsid w:val="008D47AF"/>
    <w:rsid w:val="008D658B"/>
    <w:rsid w:val="008F55C8"/>
    <w:rsid w:val="00904E3B"/>
    <w:rsid w:val="009437A2"/>
    <w:rsid w:val="00944B28"/>
    <w:rsid w:val="00975819"/>
    <w:rsid w:val="00980A16"/>
    <w:rsid w:val="00985B73"/>
    <w:rsid w:val="009870A7"/>
    <w:rsid w:val="009911B4"/>
    <w:rsid w:val="009A3BC4"/>
    <w:rsid w:val="009A3D02"/>
    <w:rsid w:val="009A5A51"/>
    <w:rsid w:val="009B1936"/>
    <w:rsid w:val="009E00D0"/>
    <w:rsid w:val="00A02DF9"/>
    <w:rsid w:val="00A057F3"/>
    <w:rsid w:val="00A10539"/>
    <w:rsid w:val="00A15763"/>
    <w:rsid w:val="00A261F3"/>
    <w:rsid w:val="00A26262"/>
    <w:rsid w:val="00A331E8"/>
    <w:rsid w:val="00A338A3"/>
    <w:rsid w:val="00A36378"/>
    <w:rsid w:val="00A42F61"/>
    <w:rsid w:val="00A444A0"/>
    <w:rsid w:val="00A6444E"/>
    <w:rsid w:val="00A70DD4"/>
    <w:rsid w:val="00A70E1E"/>
    <w:rsid w:val="00AA16BF"/>
    <w:rsid w:val="00AA5815"/>
    <w:rsid w:val="00AB5289"/>
    <w:rsid w:val="00AE25BF"/>
    <w:rsid w:val="00AF2A04"/>
    <w:rsid w:val="00B03B0A"/>
    <w:rsid w:val="00B03C01"/>
    <w:rsid w:val="00B078D6"/>
    <w:rsid w:val="00B14119"/>
    <w:rsid w:val="00B21C13"/>
    <w:rsid w:val="00B256DB"/>
    <w:rsid w:val="00B3015C"/>
    <w:rsid w:val="00B84B73"/>
    <w:rsid w:val="00B9508D"/>
    <w:rsid w:val="00BA3A53"/>
    <w:rsid w:val="00BA4095"/>
    <w:rsid w:val="00BA5B43"/>
    <w:rsid w:val="00BA751F"/>
    <w:rsid w:val="00BB0F2B"/>
    <w:rsid w:val="00BC642A"/>
    <w:rsid w:val="00BD2814"/>
    <w:rsid w:val="00BE44CC"/>
    <w:rsid w:val="00C13121"/>
    <w:rsid w:val="00C2082D"/>
    <w:rsid w:val="00C35624"/>
    <w:rsid w:val="00C43D1E"/>
    <w:rsid w:val="00C50F7C"/>
    <w:rsid w:val="00C57C50"/>
    <w:rsid w:val="00C65D8E"/>
    <w:rsid w:val="00C715CA"/>
    <w:rsid w:val="00C75E8D"/>
    <w:rsid w:val="00CA3A10"/>
    <w:rsid w:val="00CB02AF"/>
    <w:rsid w:val="00CB796D"/>
    <w:rsid w:val="00CC3AEE"/>
    <w:rsid w:val="00CD17A4"/>
    <w:rsid w:val="00CD49F0"/>
    <w:rsid w:val="00CE4923"/>
    <w:rsid w:val="00CF1D54"/>
    <w:rsid w:val="00CF6627"/>
    <w:rsid w:val="00CF6DC8"/>
    <w:rsid w:val="00D152C4"/>
    <w:rsid w:val="00D2055C"/>
    <w:rsid w:val="00D71F40"/>
    <w:rsid w:val="00D77416"/>
    <w:rsid w:val="00DA74F3"/>
    <w:rsid w:val="00DB7E25"/>
    <w:rsid w:val="00DC2DCC"/>
    <w:rsid w:val="00DD58B7"/>
    <w:rsid w:val="00DE4717"/>
    <w:rsid w:val="00E033E0"/>
    <w:rsid w:val="00E0418C"/>
    <w:rsid w:val="00E04883"/>
    <w:rsid w:val="00E13CB2"/>
    <w:rsid w:val="00E15F12"/>
    <w:rsid w:val="00E65495"/>
    <w:rsid w:val="00E7700F"/>
    <w:rsid w:val="00E806F0"/>
    <w:rsid w:val="00E90B85"/>
    <w:rsid w:val="00E92A71"/>
    <w:rsid w:val="00EB415C"/>
    <w:rsid w:val="00EB7571"/>
    <w:rsid w:val="00EC199F"/>
    <w:rsid w:val="00EC2D24"/>
    <w:rsid w:val="00ED7A5B"/>
    <w:rsid w:val="00F1188B"/>
    <w:rsid w:val="00F31F4C"/>
    <w:rsid w:val="00F418AB"/>
    <w:rsid w:val="00F41A27"/>
    <w:rsid w:val="00F432D9"/>
    <w:rsid w:val="00F4338D"/>
    <w:rsid w:val="00F440D3"/>
    <w:rsid w:val="00F8133E"/>
    <w:rsid w:val="00F91647"/>
    <w:rsid w:val="00F921F1"/>
    <w:rsid w:val="00FB1803"/>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8F5A2B9"/>
  <w15:docId w15:val="{8905B002-8560-4C4B-B174-A22BE301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11331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Covell, Betsy (Nokia - US)</cp:lastModifiedBy>
  <cp:revision>2</cp:revision>
  <cp:lastPrinted>2000-02-29T16:31:00Z</cp:lastPrinted>
  <dcterms:created xsi:type="dcterms:W3CDTF">2016-11-10T19:10:00Z</dcterms:created>
  <dcterms:modified xsi:type="dcterms:W3CDTF">2016-11-10T19:10:00Z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